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277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2704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Clarifications on 5G NR connectivity options for SIG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SIG</w:t>
            </w:r>
            <w:r>
              <w:rPr>
                <w:rFonts w:hint="eastAsia"/>
                <w:lang w:val="en-US" w:eastAsia="zh-CN"/>
              </w:rPr>
              <w:t xml:space="preserve"> need to be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38.523-1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5G NR connectivity options for SIG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clarified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38.523-1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8.2.5.3.1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58499579"/>
      <w:bookmarkStart w:id="5" w:name="_Toc90971497"/>
      <w:bookmarkStart w:id="6" w:name="_Toc52217967"/>
      <w:bookmarkStart w:id="7" w:name="_Toc36713251"/>
      <w:bookmarkStart w:id="8" w:name="_Toc36713654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10" w:name="_Toc21103385"/>
      <w:r>
        <w:t>8.2.5.3.1</w:t>
      </w:r>
      <w:r>
        <w:tab/>
      </w:r>
      <w:r>
        <w:t>Radio link failure / rlc-MaxNumRetx failure / EN-DC</w:t>
      </w:r>
      <w:bookmarkEnd w:id="10"/>
    </w:p>
    <w:p>
      <w:pPr>
        <w:pStyle w:val="8"/>
      </w:pPr>
      <w:r>
        <w:t>8.2.5.3.1.1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</w:rPr>
        <w:t>with</w:t>
      </w:r>
      <w:r>
        <w:t xml:space="preserve"> { UE in RRC_CONNECTED state with EN-DC MCG(s) (E-UTRA PDCP) and SCG DRB established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the transmitting side of the UE’s AM RLC entity for the SCG DRB has retransmitted an RLC SDU until RETX_COUNT = </w:t>
      </w:r>
      <w:r>
        <w:rPr>
          <w:rFonts w:eastAsia="MS Mincho"/>
          <w:i/>
        </w:rPr>
        <w:t>maxRetxThreshold</w:t>
      </w:r>
      <w:r>
        <w:t xml:space="preserve"> 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the UE shall transmit a </w:t>
      </w:r>
      <w:r>
        <w:rPr>
          <w:i/>
        </w:rPr>
        <w:t>SCGFailureInformationNR</w:t>
      </w:r>
      <w:r>
        <w:t xml:space="preserve"> message with failureType set to ‘</w:t>
      </w:r>
      <w:r>
        <w:rPr>
          <w:i/>
        </w:rPr>
        <w:t>rlc-MaxNumRetx</w:t>
      </w:r>
      <w:r>
        <w:t>’ }</w:t>
      </w:r>
    </w:p>
    <w:p>
      <w:pPr>
        <w:pStyle w:val="71"/>
      </w:pPr>
      <w:r>
        <w:t xml:space="preserve">        }</w:t>
      </w:r>
    </w:p>
    <w:p>
      <w:pPr>
        <w:pStyle w:val="71"/>
      </w:pPr>
    </w:p>
    <w:p>
      <w:pPr>
        <w:pStyle w:val="8"/>
      </w:pPr>
      <w:r>
        <w:t>8.2.5.3.1.2</w:t>
      </w:r>
      <w:r>
        <w:tab/>
      </w:r>
      <w:r>
        <w:t>Conformance requirements</w:t>
      </w:r>
    </w:p>
    <w:p>
      <w:pPr>
        <w:overflowPunct/>
        <w:autoSpaceDE/>
        <w:autoSpaceDN/>
        <w:adjustRightInd/>
      </w:pPr>
      <w:r>
        <w:t>References: The conformance requirements covered in the present test case are specified in: TS 38.322, clause 5.3.2, TS 36.331, clause 5.6.13a.3, TS 38.331, clauses 5.3.10.3, 5.7.3.2, 5.7.3.3. Unless otherwise stated these are Rel-15 requirements.</w:t>
      </w:r>
    </w:p>
    <w:p>
      <w:pPr>
        <w:overflowPunct/>
        <w:autoSpaceDE/>
        <w:autoSpaceDN/>
        <w:adjustRightInd/>
      </w:pPr>
      <w:r>
        <w:t>[TS 38.322, clause 5.3.2]</w:t>
      </w:r>
    </w:p>
    <w:p>
      <w:pPr>
        <w:rPr>
          <w:bCs/>
        </w:rPr>
      </w:pPr>
      <w:r>
        <w:rPr>
          <w:bCs/>
        </w:rPr>
        <w:t>When an RLC SDU or an RLC SDU segment is considered for retransmission, the transmitting side of the AM RLC entity shall:</w:t>
      </w:r>
    </w:p>
    <w:p>
      <w:pPr>
        <w:pStyle w:val="82"/>
      </w:pPr>
      <w:r>
        <w:t>-</w:t>
      </w:r>
      <w:r>
        <w:tab/>
      </w:r>
      <w:r>
        <w:t>if the RLC SDU or RLC SDU segment is considered for retransmission for the first time:</w:t>
      </w:r>
    </w:p>
    <w:p>
      <w:pPr>
        <w:pStyle w:val="83"/>
      </w:pPr>
      <w:r>
        <w:t>-</w:t>
      </w:r>
      <w:r>
        <w:tab/>
      </w:r>
      <w:r>
        <w:t>set the RETX_COUNT associated with the RLC SDU to zero.</w:t>
      </w:r>
    </w:p>
    <w:p>
      <w:pPr>
        <w:pStyle w:val="82"/>
      </w:pPr>
      <w:r>
        <w:t>-</w:t>
      </w:r>
      <w:r>
        <w:tab/>
      </w:r>
      <w:r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>
      <w:pPr>
        <w:pStyle w:val="83"/>
      </w:pPr>
      <w:r>
        <w:t>-</w:t>
      </w:r>
      <w:r>
        <w:tab/>
      </w:r>
      <w:r>
        <w:t>increment the RETX_COUNT.</w:t>
      </w:r>
    </w:p>
    <w:p>
      <w:pPr>
        <w:ind w:left="568" w:hanging="284"/>
      </w:pPr>
      <w:r>
        <w:t>-</w:t>
      </w:r>
      <w:r>
        <w:tab/>
      </w:r>
      <w:r>
        <w:t xml:space="preserve">if RETX_COUNT = </w:t>
      </w:r>
      <w:r>
        <w:rPr>
          <w:i/>
        </w:rPr>
        <w:t>maxRetxThreshold</w:t>
      </w:r>
      <w:r>
        <w:t>:</w:t>
      </w:r>
    </w:p>
    <w:p>
      <w:pPr>
        <w:ind w:left="851" w:hanging="284"/>
      </w:pPr>
      <w:r>
        <w:t>-</w:t>
      </w:r>
      <w:r>
        <w:tab/>
      </w:r>
      <w:r>
        <w:t>indicate to upper layers that max retransmission has been reached.</w:t>
      </w:r>
    </w:p>
    <w:p>
      <w:r>
        <w:t>…</w:t>
      </w:r>
    </w:p>
    <w:p>
      <w:pPr>
        <w:overflowPunct/>
        <w:autoSpaceDE/>
        <w:autoSpaceDN/>
        <w:adjustRightInd/>
      </w:pPr>
      <w:r>
        <w:t>[TS 36.331, clause 5.6.13a.3]</w:t>
      </w:r>
    </w:p>
    <w:p>
      <w:r>
        <w:t xml:space="preserve">The UE shall set the contents of the </w:t>
      </w:r>
      <w:r>
        <w:rPr>
          <w:i/>
        </w:rPr>
        <w:t>SCGFailureInformationNR</w:t>
      </w:r>
      <w:r>
        <w:t xml:space="preserve"> message as follows:</w:t>
      </w:r>
    </w:p>
    <w:p>
      <w:pPr>
        <w:pStyle w:val="82"/>
      </w:pPr>
      <w:r>
        <w:t>1&gt;</w:t>
      </w:r>
      <w:r>
        <w:tab/>
      </w:r>
      <w:r>
        <w:t xml:space="preserve">include </w:t>
      </w:r>
      <w:r>
        <w:rPr>
          <w:i/>
        </w:rPr>
        <w:t>failureType</w:t>
      </w:r>
      <w:r>
        <w:t xml:space="preserve"> within </w:t>
      </w:r>
      <w:r>
        <w:rPr>
          <w:i/>
        </w:rPr>
        <w:t>failureReportSCG-NR</w:t>
      </w:r>
      <w:r>
        <w:t xml:space="preserve"> and set it to indicate the SCG failure in accordance with TS 38.331 []82clause , 5.7.3.3;</w:t>
      </w:r>
    </w:p>
    <w:p>
      <w:r>
        <w:t>…</w:t>
      </w:r>
    </w:p>
    <w:p>
      <w:r>
        <w:t xml:space="preserve">The UE shall submit the </w:t>
      </w:r>
      <w:r>
        <w:rPr>
          <w:i/>
        </w:rPr>
        <w:t xml:space="preserve">SCGFailureInformationNR </w:t>
      </w:r>
      <w:r>
        <w:t>message to lower layers for transmission.</w:t>
      </w:r>
    </w:p>
    <w:p>
      <w:pPr>
        <w:overflowPunct/>
        <w:autoSpaceDE/>
        <w:autoSpaceDN/>
        <w:adjustRightInd/>
      </w:pPr>
      <w:r>
        <w:t>[TS 38.331, clause 5.3.10.3]</w:t>
      </w:r>
    </w:p>
    <w:p>
      <w:r>
        <w:t>The UE shall:</w:t>
      </w:r>
    </w:p>
    <w:p>
      <w:pPr>
        <w:pStyle w:val="82"/>
      </w:pPr>
      <w:r>
        <w:t>...</w:t>
      </w:r>
    </w:p>
    <w:p>
      <w:pPr>
        <w:pStyle w:val="82"/>
      </w:pPr>
      <w:r>
        <w:t>1&gt;</w:t>
      </w:r>
      <w:r>
        <w:tab/>
      </w:r>
      <w:r>
        <w:t>upon indication from SCG RLC that the maximum number of retransmissions has been reached:</w:t>
      </w:r>
    </w:p>
    <w:p>
      <w:pPr>
        <w:pStyle w:val="83"/>
      </w:pPr>
      <w:r>
        <w:t>2&gt;</w:t>
      </w:r>
      <w:r>
        <w:tab/>
      </w:r>
      <w:r>
        <w:t xml:space="preserve">if CA duplication is configured and activated; and for the corresponding logical channel </w:t>
      </w:r>
      <w:r>
        <w:rPr>
          <w:i/>
        </w:rPr>
        <w:t>allowedServingCells</w:t>
      </w:r>
      <w:r>
        <w:t xml:space="preserve"> only includes SCell(s):</w:t>
      </w:r>
    </w:p>
    <w:p>
      <w:pPr>
        <w:pStyle w:val="84"/>
      </w:pPr>
      <w:r>
        <w:t>3&gt;</w:t>
      </w:r>
      <w:r>
        <w:tab/>
      </w:r>
      <w:r>
        <w:t>initiate the failure information procedure as specified in 5.7.5 to report RLC failure.</w:t>
      </w:r>
    </w:p>
    <w:p>
      <w:pPr>
        <w:pStyle w:val="83"/>
      </w:pPr>
      <w:r>
        <w:t>2&gt;</w:t>
      </w:r>
      <w:r>
        <w:tab/>
      </w:r>
      <w:r>
        <w:t xml:space="preserve">else: </w:t>
      </w:r>
    </w:p>
    <w:p>
      <w:pPr>
        <w:pStyle w:val="84"/>
      </w:pPr>
      <w:r>
        <w:t>3&gt;</w:t>
      </w:r>
      <w:r>
        <w:tab/>
      </w:r>
      <w:r>
        <w:t>consider radio link failure to be detected for the SCG i.e. SCG-RLF;</w:t>
      </w:r>
    </w:p>
    <w:p>
      <w:pPr>
        <w:pStyle w:val="84"/>
        <w:rPr>
          <w:lang w:eastAsia="zh-CN"/>
        </w:rPr>
      </w:pPr>
      <w:r>
        <w:t>3&gt; initiate the SCG failure information procedure as specified in 5.7.3 to report SCG radio link failure.</w:t>
      </w:r>
    </w:p>
    <w:p>
      <w:pPr>
        <w:pStyle w:val="83"/>
      </w:pPr>
      <w:r>
        <w:t>…</w:t>
      </w:r>
    </w:p>
    <w:p>
      <w:pPr>
        <w:pStyle w:val="84"/>
      </w:pPr>
      <w:r>
        <w:t>else3&gt;</w:t>
      </w:r>
      <w:r>
        <w:tab/>
      </w:r>
      <w:r>
        <w:t>consider radio link failure to be detected for the SCG i.e. SCG-RLF;</w:t>
      </w:r>
    </w:p>
    <w:p>
      <w:pPr>
        <w:overflowPunct/>
        <w:autoSpaceDE/>
        <w:autoSpaceDN/>
        <w:adjustRightInd/>
      </w:pPr>
      <w:r>
        <w:t>3[TS 38.331, clause 5.7.3.2]</w:t>
      </w:r>
    </w:p>
    <w:p>
      <w:r>
        <w:t>A UE initiates the procedure to report SCG failures when SCG transmission is not suspended and when one of the following conditions is met:</w:t>
      </w:r>
    </w:p>
    <w:p>
      <w:pPr>
        <w:pStyle w:val="82"/>
      </w:pPr>
      <w:r>
        <w:t>1&gt;</w:t>
      </w:r>
      <w:r>
        <w:tab/>
      </w:r>
      <w:r>
        <w:t>upon detecting radio link failure for the SCG, in accordance with subclause 5.3.10.3;</w:t>
      </w:r>
    </w:p>
    <w:p>
      <w:pPr>
        <w:pStyle w:val="82"/>
      </w:pPr>
      <w:r>
        <w:t>...</w:t>
      </w:r>
    </w:p>
    <w:p>
      <w:r>
        <w:t>Upon initiating the procedure, the UE shall:</w:t>
      </w:r>
    </w:p>
    <w:p>
      <w:pPr>
        <w:pStyle w:val="82"/>
      </w:pPr>
      <w:r>
        <w:t>1&gt;</w:t>
      </w:r>
      <w:r>
        <w:tab/>
      </w:r>
      <w:r>
        <w:t>suspend SCG transmission for all SRBs and DRBs;</w:t>
      </w:r>
    </w:p>
    <w:p>
      <w:pPr>
        <w:pStyle w:val="82"/>
      </w:pPr>
      <w:r>
        <w:t>1&gt;</w:t>
      </w:r>
      <w:r>
        <w:tab/>
      </w:r>
      <w:r>
        <w:t>reset SCG-MAC;</w:t>
      </w:r>
    </w:p>
    <w:p>
      <w:pPr>
        <w:pStyle w:val="82"/>
      </w:pPr>
      <w:r>
        <w:t>1&gt;</w:t>
      </w:r>
      <w:r>
        <w:tab/>
      </w:r>
      <w:r>
        <w:t>stop T304, if running;</w:t>
      </w:r>
    </w:p>
    <w:p>
      <w:pPr>
        <w:pStyle w:val="82"/>
      </w:pPr>
      <w:r>
        <w:t>1&gt;</w:t>
      </w:r>
      <w:r>
        <w:tab/>
      </w:r>
      <w:r>
        <w:t>if the UE is operating in EN-DC:</w:t>
      </w:r>
    </w:p>
    <w:p>
      <w:pPr>
        <w:pStyle w:val="83"/>
      </w:pPr>
      <w:r>
        <w:t>2&gt;</w:t>
      </w:r>
      <w:r>
        <w:tab/>
      </w:r>
      <w:r>
        <w:t xml:space="preserve">initiate transmission of the </w:t>
      </w:r>
      <w:r>
        <w:rPr>
          <w:i/>
        </w:rPr>
        <w:t>SCGFailureInformationNR</w:t>
      </w:r>
      <w:r>
        <w:t xml:space="preserve"> message as specified in TS 36.331 [10], clause 5.6.13a.</w:t>
      </w:r>
    </w:p>
    <w:p>
      <w:pPr>
        <w:pStyle w:val="81"/>
      </w:pPr>
      <w:r>
        <w:t xml:space="preserve">Editor's Note: The section for transmission of SCGFailureInformation in NR RRC entity for </w:t>
      </w:r>
      <w:del w:id="0" w:author="Luyang Zhao-CMCC" w:date="2022-02-07T17:33:57Z">
        <w:r>
          <w:rPr>
            <w:rFonts w:hint="default"/>
            <w:lang w:val="en-US"/>
          </w:rPr>
          <w:delText>SA</w:delText>
        </w:r>
      </w:del>
      <w:ins w:id="1" w:author="Luyang Zhao-CMCC" w:date="2022-02-07T17:33:57Z">
        <w:r>
          <w:rPr>
            <w:rFonts w:hint="default"/>
            <w:lang w:val="en-US"/>
          </w:rPr>
          <w:t>NR</w:t>
        </w:r>
      </w:ins>
      <w:ins w:id="2" w:author="Luyang Zhao-CMCC" w:date="2022-02-07T17:34:00Z">
        <w:r>
          <w:rPr>
            <w:rFonts w:hint="default"/>
            <w:lang w:val="en-US"/>
          </w:rPr>
          <w:t>/</w:t>
        </w:r>
      </w:ins>
      <w:ins w:id="3" w:author="Luyang Zhao-CMCC" w:date="2022-02-07T17:34:01Z">
        <w:r>
          <w:rPr>
            <w:rFonts w:hint="default"/>
            <w:lang w:val="en-US"/>
          </w:rPr>
          <w:t>5G</w:t>
        </w:r>
      </w:ins>
      <w:ins w:id="4" w:author="Luyang Zhao-CMCC" w:date="2022-02-07T17:34:02Z">
        <w:r>
          <w:rPr>
            <w:rFonts w:hint="default"/>
            <w:lang w:val="en-US"/>
          </w:rPr>
          <w:t>C</w:t>
        </w:r>
      </w:ins>
      <w:r>
        <w:t xml:space="preserve"> is FFS_Standalone.</w:t>
      </w:r>
    </w:p>
    <w:p>
      <w:pPr>
        <w:overflowPunct/>
        <w:autoSpaceDE/>
        <w:autoSpaceDN/>
        <w:adjustRightInd/>
      </w:pPr>
      <w:r>
        <w:t>[TS 38.331, clause 5.7.3.3]</w:t>
      </w:r>
    </w:p>
    <w:p>
      <w:pPr>
        <w:pStyle w:val="81"/>
      </w:pPr>
      <w:r>
        <w:t>Editor's Note: FFS / TODO: Either use this section also for NR-DC or change section title (add "for EN-DC").</w:t>
      </w:r>
    </w:p>
    <w:p>
      <w:r>
        <w:t>The UE shall set the SCG failure type as follows:</w:t>
      </w:r>
    </w:p>
    <w:p>
      <w:pPr>
        <w:pStyle w:val="82"/>
      </w:pPr>
      <w:r>
        <w:t>...</w:t>
      </w:r>
    </w:p>
    <w:p>
      <w:pPr>
        <w:pStyle w:val="82"/>
      </w:pPr>
      <w:r>
        <w:t>1&gt;</w:t>
      </w:r>
      <w:r>
        <w:tab/>
      </w:r>
      <w:r>
        <w:t xml:space="preserve">else if the UE initiates transmission of the </w:t>
      </w:r>
      <w:r>
        <w:rPr>
          <w:i/>
        </w:rPr>
        <w:t>SCGFailureInformationNR</w:t>
      </w:r>
      <w:r>
        <w:t xml:space="preserve"> message to provide indication from SCG RLC that the maximum number of retransmissions has been reached:</w:t>
      </w:r>
    </w:p>
    <w:p>
      <w:pPr>
        <w:pStyle w:val="83"/>
      </w:pPr>
      <w:r>
        <w:t>2&gt;</w:t>
      </w:r>
      <w:r>
        <w:tab/>
      </w:r>
      <w:r>
        <w:t>set the failureType as rlc-MaxNumRetx;</w:t>
      </w:r>
    </w:p>
    <w:p>
      <w:pPr>
        <w:pStyle w:val="8"/>
      </w:pPr>
      <w:r>
        <w:t>8.2.5.3.1.3</w:t>
      </w:r>
      <w:r>
        <w:tab/>
      </w:r>
      <w:r>
        <w:t>Test description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59B306A"/>
    <w:rsid w:val="07D17FD5"/>
    <w:rsid w:val="0F2F609A"/>
    <w:rsid w:val="1469437D"/>
    <w:rsid w:val="18084408"/>
    <w:rsid w:val="19FC6555"/>
    <w:rsid w:val="1A705581"/>
    <w:rsid w:val="1ABB07D5"/>
    <w:rsid w:val="1AE75406"/>
    <w:rsid w:val="1B500877"/>
    <w:rsid w:val="1CB46DAD"/>
    <w:rsid w:val="1E720200"/>
    <w:rsid w:val="1FAB464D"/>
    <w:rsid w:val="1FF014BA"/>
    <w:rsid w:val="2118007A"/>
    <w:rsid w:val="256C2C5E"/>
    <w:rsid w:val="27571C32"/>
    <w:rsid w:val="2B814517"/>
    <w:rsid w:val="2D6E32AD"/>
    <w:rsid w:val="31C41705"/>
    <w:rsid w:val="31D24F65"/>
    <w:rsid w:val="342333B2"/>
    <w:rsid w:val="34D90BAF"/>
    <w:rsid w:val="35BC1233"/>
    <w:rsid w:val="38352955"/>
    <w:rsid w:val="41967D87"/>
    <w:rsid w:val="42096341"/>
    <w:rsid w:val="42682BF4"/>
    <w:rsid w:val="4296336D"/>
    <w:rsid w:val="492B0D01"/>
    <w:rsid w:val="4D2258B5"/>
    <w:rsid w:val="4E7176EC"/>
    <w:rsid w:val="514349DE"/>
    <w:rsid w:val="5466559F"/>
    <w:rsid w:val="55526BB6"/>
    <w:rsid w:val="5A012063"/>
    <w:rsid w:val="5AAB4DE9"/>
    <w:rsid w:val="5D3B00E1"/>
    <w:rsid w:val="5D43278A"/>
    <w:rsid w:val="639306E1"/>
    <w:rsid w:val="649626E4"/>
    <w:rsid w:val="677954A5"/>
    <w:rsid w:val="6B77633D"/>
    <w:rsid w:val="6C6C1FC9"/>
    <w:rsid w:val="6DE93BBD"/>
    <w:rsid w:val="7043066C"/>
    <w:rsid w:val="764E6197"/>
    <w:rsid w:val="770A5E9C"/>
    <w:rsid w:val="7796049C"/>
    <w:rsid w:val="78E52034"/>
    <w:rsid w:val="78F621A8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2411-12-31T23:00:00Z</cp:lastPrinted>
  <dcterms:modified xsi:type="dcterms:W3CDTF">2022-02-07T09:35:01Z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